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6DAB" w14:textId="50A3592B" w:rsidR="00BF4071" w:rsidRDefault="00BF4071" w:rsidP="00BF4071">
      <w:pPr>
        <w:tabs>
          <w:tab w:val="right" w:pos="9639"/>
        </w:tabs>
        <w:spacing w:after="0"/>
        <w:outlineLvl w:val="0"/>
        <w:rPr>
          <w:rFonts w:ascii="Arial" w:hAnsi="Arial"/>
          <w:b/>
          <w:noProof/>
          <w:sz w:val="24"/>
        </w:rPr>
      </w:pPr>
      <w:r>
        <w:rPr>
          <w:rFonts w:ascii="Arial" w:hAnsi="Arial"/>
          <w:b/>
          <w:noProof/>
          <w:sz w:val="24"/>
        </w:rPr>
        <w:t>3GPP TSG-CT WG3 Meeting #125</w:t>
      </w:r>
      <w:r>
        <w:rPr>
          <w:rFonts w:ascii="Arial" w:hAnsi="Arial"/>
          <w:b/>
          <w:noProof/>
          <w:sz w:val="24"/>
        </w:rPr>
        <w:tab/>
      </w:r>
      <w:r w:rsidRPr="00BF4071">
        <w:rPr>
          <w:rFonts w:ascii="Arial" w:hAnsi="Arial" w:cs="Arial"/>
          <w:b/>
          <w:i/>
          <w:noProof/>
          <w:sz w:val="28"/>
        </w:rPr>
        <w:t>C3-230386</w:t>
      </w:r>
    </w:p>
    <w:p w14:paraId="14BE9D37" w14:textId="327E22B6"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59A950" w:rsidR="0066336B" w:rsidRPr="00BF4071" w:rsidRDefault="00B213BA" w:rsidP="00BF4071">
            <w:pPr>
              <w:pStyle w:val="CRCoverPage"/>
              <w:spacing w:after="0"/>
              <w:jc w:val="center"/>
              <w:rPr>
                <w:rFonts w:cs="Arial"/>
                <w:b/>
                <w:noProof/>
                <w:sz w:val="28"/>
              </w:rPr>
            </w:pPr>
            <w:r w:rsidRPr="00BF4071">
              <w:rPr>
                <w:rFonts w:cs="Arial"/>
                <w:b/>
                <w:noProof/>
                <w:sz w:val="28"/>
              </w:rPr>
              <w:fldChar w:fldCharType="begin"/>
            </w:r>
            <w:r w:rsidRPr="00BF4071">
              <w:rPr>
                <w:rFonts w:cs="Arial"/>
                <w:b/>
                <w:noProof/>
                <w:sz w:val="28"/>
              </w:rPr>
              <w:instrText xml:space="preserve"> DOCPROPERTY  Spec#  \* MERGEFORMAT </w:instrText>
            </w:r>
            <w:r w:rsidRPr="00BF4071">
              <w:rPr>
                <w:rFonts w:cs="Arial"/>
                <w:b/>
                <w:noProof/>
                <w:sz w:val="28"/>
              </w:rPr>
              <w:fldChar w:fldCharType="separate"/>
            </w:r>
            <w:r w:rsidR="008C6891" w:rsidRPr="00BF4071">
              <w:rPr>
                <w:rFonts w:cs="Arial"/>
                <w:b/>
                <w:noProof/>
                <w:sz w:val="28"/>
              </w:rPr>
              <w:t>29.</w:t>
            </w:r>
            <w:r w:rsidR="001F02BF" w:rsidRPr="00BF4071">
              <w:rPr>
                <w:rFonts w:cs="Arial"/>
                <w:b/>
                <w:noProof/>
                <w:sz w:val="28"/>
              </w:rPr>
              <w:t>5</w:t>
            </w:r>
            <w:r w:rsidRPr="00BF4071">
              <w:rPr>
                <w:rFonts w:cs="Arial"/>
                <w:b/>
                <w:noProof/>
                <w:sz w:val="28"/>
              </w:rPr>
              <w:fldChar w:fldCharType="end"/>
            </w:r>
            <w:r w:rsidR="006B769C" w:rsidRPr="00BF4071">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6D0D76" w:rsidR="0066336B" w:rsidRPr="00BF4071" w:rsidRDefault="00BF4071" w:rsidP="00BF4071">
            <w:pPr>
              <w:pStyle w:val="CRCoverPage"/>
              <w:spacing w:after="0"/>
              <w:jc w:val="center"/>
              <w:rPr>
                <w:rFonts w:cs="Arial"/>
                <w:b/>
                <w:noProof/>
                <w:sz w:val="28"/>
              </w:rPr>
            </w:pPr>
            <w:r w:rsidRPr="00BF4071">
              <w:rPr>
                <w:rFonts w:cs="Arial"/>
                <w:b/>
                <w:noProof/>
                <w:sz w:val="28"/>
                <w:lang w:eastAsia="zh-CN"/>
              </w:rPr>
              <w:t>0433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2996A5" w:rsidR="0066336B" w:rsidRPr="00BF4071" w:rsidRDefault="00BF4071" w:rsidP="00BF4071">
            <w:pPr>
              <w:pStyle w:val="CRCoverPage"/>
              <w:spacing w:after="0"/>
              <w:jc w:val="center"/>
              <w:rPr>
                <w:rFonts w:cs="Arial"/>
                <w:b/>
                <w:noProof/>
                <w:sz w:val="28"/>
              </w:rPr>
            </w:pPr>
            <w:r w:rsidRPr="00BF407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4CACDD" w:rsidR="0066336B" w:rsidRPr="00BF4071" w:rsidRDefault="00B213BA" w:rsidP="00BF4071">
            <w:pPr>
              <w:pStyle w:val="CRCoverPage"/>
              <w:spacing w:after="0"/>
              <w:jc w:val="center"/>
              <w:rPr>
                <w:rFonts w:cs="Arial"/>
                <w:b/>
                <w:noProof/>
                <w:sz w:val="28"/>
              </w:rPr>
            </w:pPr>
            <w:r w:rsidRPr="00BF4071">
              <w:rPr>
                <w:rFonts w:cs="Arial"/>
                <w:b/>
                <w:noProof/>
                <w:sz w:val="28"/>
              </w:rPr>
              <w:fldChar w:fldCharType="begin"/>
            </w:r>
            <w:r w:rsidRPr="00BF4071">
              <w:rPr>
                <w:rFonts w:cs="Arial"/>
                <w:b/>
                <w:noProof/>
                <w:sz w:val="28"/>
              </w:rPr>
              <w:instrText xml:space="preserve"> DOCPROPERTY  Version  \* MERGEFORMAT </w:instrText>
            </w:r>
            <w:r w:rsidRPr="00BF4071">
              <w:rPr>
                <w:rFonts w:cs="Arial"/>
                <w:b/>
                <w:noProof/>
                <w:sz w:val="28"/>
              </w:rPr>
              <w:fldChar w:fldCharType="separate"/>
            </w:r>
            <w:r w:rsidR="008C6891" w:rsidRPr="00BF4071">
              <w:rPr>
                <w:rFonts w:cs="Arial"/>
                <w:b/>
                <w:noProof/>
                <w:sz w:val="28"/>
              </w:rPr>
              <w:t>1</w:t>
            </w:r>
            <w:r w:rsidR="00380BD7" w:rsidRPr="00BF4071">
              <w:rPr>
                <w:rFonts w:cs="Arial"/>
                <w:b/>
                <w:noProof/>
                <w:sz w:val="28"/>
              </w:rPr>
              <w:t>8</w:t>
            </w:r>
            <w:r w:rsidR="008C6891" w:rsidRPr="00BF4071">
              <w:rPr>
                <w:rFonts w:cs="Arial"/>
                <w:b/>
                <w:noProof/>
                <w:sz w:val="28"/>
              </w:rPr>
              <w:t>.</w:t>
            </w:r>
            <w:r w:rsidR="00380BD7" w:rsidRPr="00BF4071">
              <w:rPr>
                <w:rFonts w:cs="Arial"/>
                <w:b/>
                <w:noProof/>
                <w:sz w:val="28"/>
              </w:rPr>
              <w:t>0</w:t>
            </w:r>
            <w:r w:rsidR="008C6891" w:rsidRPr="00BF4071">
              <w:rPr>
                <w:rFonts w:cs="Arial"/>
                <w:b/>
                <w:noProof/>
                <w:sz w:val="28"/>
              </w:rPr>
              <w:t>.0</w:t>
            </w:r>
            <w:r w:rsidRPr="00BF407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F4F197" w:rsidR="0066336B" w:rsidRDefault="00C011C0" w:rsidP="00B72EDC">
            <w:pPr>
              <w:pStyle w:val="CRCoverPage"/>
              <w:spacing w:after="0"/>
              <w:ind w:left="100"/>
              <w:rPr>
                <w:noProof/>
              </w:rPr>
            </w:pPr>
            <w:r>
              <w:rPr>
                <w:noProof/>
              </w:rPr>
              <w:t>Missing edge computing functionality for</w:t>
            </w:r>
            <w:r w:rsidR="0034557E">
              <w:rPr>
                <w:noProof/>
              </w:rPr>
              <w:t xml:space="preserve"> AF request to</w:t>
            </w:r>
            <w:r w:rsidR="00CF5360">
              <w:rPr>
                <w:noProof/>
              </w:rPr>
              <w:t xml:space="preserve"> influence traffic routing</w:t>
            </w:r>
            <w:r w:rsidR="0034557E">
              <w:rPr>
                <w:noProof/>
              </w:rPr>
              <w:t xml:space="preserve"> </w:t>
            </w:r>
            <w:r>
              <w:rPr>
                <w:noProof/>
              </w:rPr>
              <w:t xml:space="preserve">procedures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E700EF9" w:rsidR="0066336B" w:rsidRDefault="00D40C7A">
            <w:pPr>
              <w:pStyle w:val="CRCoverPage"/>
              <w:spacing w:after="0"/>
              <w:ind w:left="100"/>
              <w:rPr>
                <w:noProof/>
              </w:rPr>
            </w:pPr>
            <w:r>
              <w:rPr>
                <w:noProof/>
              </w:rPr>
              <w:t>TEI18</w:t>
            </w:r>
            <w:r w:rsidR="00C011C0">
              <w:rPr>
                <w:noProof/>
              </w:rPr>
              <w:t>, 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703CE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D40C7A">
              <w:rPr>
                <w:noProof/>
              </w:rPr>
              <w:t>01</w:t>
            </w:r>
            <w:r w:rsidR="008C6891" w:rsidRPr="00CD6603">
              <w:rPr>
                <w:noProof/>
              </w:rPr>
              <w:t>-</w:t>
            </w:r>
            <w:r>
              <w:rPr>
                <w:noProof/>
              </w:rPr>
              <w:fldChar w:fldCharType="end"/>
            </w:r>
            <w:r w:rsidR="00D40C7A">
              <w:rPr>
                <w:noProof/>
              </w:rPr>
              <w:t>09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24E7C6" w:rsidR="0066336B" w:rsidRPr="00BF4071" w:rsidRDefault="00B213BA">
            <w:pPr>
              <w:pStyle w:val="CRCoverPage"/>
              <w:spacing w:after="0"/>
              <w:ind w:left="100"/>
              <w:rPr>
                <w:noProof/>
                <w:highlight w:val="yellow"/>
              </w:rPr>
            </w:pPr>
            <w:r w:rsidRPr="00BE4950">
              <w:rPr>
                <w:noProof/>
              </w:rPr>
              <w:fldChar w:fldCharType="begin"/>
            </w:r>
            <w:r w:rsidRPr="00BE4950">
              <w:rPr>
                <w:noProof/>
              </w:rPr>
              <w:instrText xml:space="preserve"> DOCPROPERTY  Release  \* MERGEFORMAT </w:instrText>
            </w:r>
            <w:r w:rsidRPr="00BE4950">
              <w:rPr>
                <w:noProof/>
              </w:rPr>
              <w:fldChar w:fldCharType="separate"/>
            </w:r>
            <w:r w:rsidR="008C6891" w:rsidRPr="00BE4950">
              <w:rPr>
                <w:noProof/>
              </w:rPr>
              <w:t>Rel-1</w:t>
            </w:r>
            <w:r w:rsidRPr="00BE4950">
              <w:rPr>
                <w:noProof/>
              </w:rPr>
              <w:fldChar w:fldCharType="end"/>
            </w:r>
            <w:r w:rsidR="00304769" w:rsidRPr="00BE495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6FFB0" w14:textId="56DFE7BB" w:rsidR="000F56D0" w:rsidRDefault="006B769C" w:rsidP="008272E6">
            <w:pPr>
              <w:pStyle w:val="CRCoverPage"/>
              <w:spacing w:after="0"/>
              <w:ind w:left="100"/>
              <w:rPr>
                <w:noProof/>
              </w:rPr>
            </w:pPr>
            <w:r>
              <w:rPr>
                <w:noProof/>
              </w:rPr>
              <w:t>User plane latency requirements can be obtained from the AF. So the AF can ha</w:t>
            </w:r>
            <w:r w:rsidR="00747BFE">
              <w:rPr>
                <w:noProof/>
              </w:rPr>
              <w:t xml:space="preserve">ve </w:t>
            </w:r>
            <w:r>
              <w:rPr>
                <w:noProof/>
              </w:rPr>
              <w:t>an indication of AF_latency and then send to NEF and the NEF forward</w:t>
            </w:r>
            <w:r w:rsidR="006305B1">
              <w:rPr>
                <w:noProof/>
              </w:rPr>
              <w:t>s</w:t>
            </w:r>
            <w:r>
              <w:rPr>
                <w:noProof/>
              </w:rPr>
              <w:t xml:space="preserve"> to the PCF</w:t>
            </w:r>
            <w:r w:rsidR="006305B1">
              <w:rPr>
                <w:noProof/>
              </w:rPr>
              <w:t xml:space="preserve"> while the NEF invokes the Npc</w:t>
            </w:r>
            <w:r w:rsidR="00C476A9">
              <w:rPr>
                <w:noProof/>
              </w:rPr>
              <w:t>f_Policyauthorization_Create service</w:t>
            </w:r>
            <w:r>
              <w:rPr>
                <w:noProof/>
              </w:rPr>
              <w:t>. However, in the current procedure</w:t>
            </w:r>
            <w:r w:rsidR="00F73F60">
              <w:rPr>
                <w:noProof/>
              </w:rPr>
              <w:t>,</w:t>
            </w:r>
            <w:r>
              <w:rPr>
                <w:noProof/>
              </w:rPr>
              <w:t xml:space="preserve"> </w:t>
            </w:r>
            <w:r w:rsidR="00C476A9">
              <w:rPr>
                <w:noProof/>
              </w:rPr>
              <w:t>the supported feature AF_latency is</w:t>
            </w:r>
            <w:r w:rsidR="00837188">
              <w:rPr>
                <w:noProof/>
              </w:rPr>
              <w:t xml:space="preserve"> not supported yet.</w:t>
            </w:r>
          </w:p>
          <w:p w14:paraId="62B0E1EC" w14:textId="77777777" w:rsidR="00837188" w:rsidRDefault="00837188" w:rsidP="008272E6">
            <w:pPr>
              <w:pStyle w:val="CRCoverPage"/>
              <w:spacing w:after="0"/>
              <w:ind w:left="100"/>
              <w:rPr>
                <w:noProof/>
              </w:rPr>
            </w:pPr>
          </w:p>
          <w:p w14:paraId="5650EC35" w14:textId="1DE2A145" w:rsidR="00837188" w:rsidRPr="008272E6" w:rsidRDefault="00837188" w:rsidP="008272E6">
            <w:pPr>
              <w:pStyle w:val="CRCoverPage"/>
              <w:spacing w:after="0"/>
              <w:ind w:left="100"/>
              <w:rPr>
                <w:noProof/>
              </w:rPr>
            </w:pPr>
            <w:r>
              <w:rPr>
                <w:noProof/>
              </w:rPr>
              <w:t>Also while the NEF invoke</w:t>
            </w:r>
            <w:r w:rsidR="00441ADC">
              <w:rPr>
                <w:noProof/>
              </w:rPr>
              <w:t>s</w:t>
            </w:r>
            <w:r>
              <w:rPr>
                <w:noProof/>
              </w:rPr>
              <w:t xml:space="preserve"> the Npcf_Policy</w:t>
            </w:r>
            <w:r w:rsidR="00897272">
              <w:rPr>
                <w:noProof/>
              </w:rPr>
              <w:t>Authorization_Update services, the procedure</w:t>
            </w:r>
            <w:r w:rsidR="00647C98">
              <w:rPr>
                <w:noProof/>
              </w:rPr>
              <w:t>s</w:t>
            </w:r>
            <w:r w:rsidR="00897272">
              <w:rPr>
                <w:noProof/>
              </w:rPr>
              <w:t xml:space="preserve"> for supported features, EAS discovery, EAS </w:t>
            </w:r>
            <w:r w:rsidR="00647C98">
              <w:rPr>
                <w:noProof/>
              </w:rPr>
              <w:t>IP replacement and AF_latency are not complete yet.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95654E" w:rsidR="006E28BA" w:rsidRDefault="006B769C" w:rsidP="00B47669">
            <w:pPr>
              <w:pStyle w:val="CRCoverPage"/>
              <w:spacing w:after="0"/>
              <w:ind w:left="100"/>
              <w:rPr>
                <w:noProof/>
              </w:rPr>
            </w:pPr>
            <w:r>
              <w:rPr>
                <w:noProof/>
              </w:rPr>
              <w:t>Complete the procedure description</w:t>
            </w:r>
            <w:r w:rsidR="00034254">
              <w:rPr>
                <w:noProof/>
              </w:rPr>
              <w:t>s</w:t>
            </w:r>
            <w:r>
              <w:rPr>
                <w:noProof/>
              </w:rPr>
              <w:t xml:space="preserve"> for the feature AF_latency while the AF sends the AF request to PCF via the NEF</w:t>
            </w:r>
            <w:r w:rsidR="00220E20">
              <w:rPr>
                <w:noProof/>
              </w:rPr>
              <w:t xml:space="preserve"> at the Create stage</w:t>
            </w:r>
            <w:r>
              <w:rPr>
                <w:noProof/>
              </w:rPr>
              <w:t>.</w:t>
            </w:r>
            <w:r w:rsidR="00034254">
              <w:rPr>
                <w:noProof/>
              </w:rPr>
              <w:t xml:space="preserve"> Complete the procedure descriptions for the feature EAS discovery, EAS IP replacement and AF_latency while the AF sends</w:t>
            </w:r>
            <w:r w:rsidR="00220E20">
              <w:rPr>
                <w:noProof/>
              </w:rPr>
              <w:t xml:space="preserve"> the AF request to PCF via NEF</w:t>
            </w:r>
            <w:r w:rsidR="009760A2">
              <w:rPr>
                <w:noProof/>
              </w:rPr>
              <w:t xml:space="preserve"> </w:t>
            </w:r>
            <w:r w:rsidR="00473DCC">
              <w:rPr>
                <w:noProof/>
              </w:rPr>
              <w:t>at the Update stage.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F29183" w:rsidR="0066336B" w:rsidRDefault="006552A9" w:rsidP="0009260F">
            <w:pPr>
              <w:pStyle w:val="CRCoverPage"/>
              <w:spacing w:after="0"/>
              <w:ind w:left="100"/>
              <w:rPr>
                <w:noProof/>
              </w:rPr>
            </w:pPr>
            <w:r w:rsidRPr="006552A9">
              <w:rPr>
                <w:noProof/>
              </w:rPr>
              <w:t>While NEF forwards the AF request to the PCF, an incomplete support</w:t>
            </w:r>
            <w:r w:rsidR="00B12868">
              <w:rPr>
                <w:noProof/>
              </w:rPr>
              <w:t xml:space="preserve"> of</w:t>
            </w:r>
            <w:r w:rsidRPr="006552A9">
              <w:rPr>
                <w:noProof/>
              </w:rPr>
              <w:t xml:space="preserve"> f</w:t>
            </w:r>
            <w:r w:rsidR="00B12868">
              <w:rPr>
                <w:noProof/>
              </w:rPr>
              <w:t>unctionality</w:t>
            </w:r>
            <w:r w:rsidRPr="006552A9">
              <w:rPr>
                <w:noProof/>
              </w:rPr>
              <w:t xml:space="preserve"> may bring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F520A5" w:rsidR="0066336B" w:rsidRDefault="00795A16">
            <w:pPr>
              <w:pStyle w:val="CRCoverPage"/>
              <w:spacing w:after="0"/>
              <w:ind w:left="100"/>
              <w:rPr>
                <w:noProof/>
              </w:rPr>
            </w:pPr>
            <w:r>
              <w:rPr>
                <w:noProof/>
              </w:rPr>
              <w:t>5.</w:t>
            </w:r>
            <w:r w:rsidR="000B7C23">
              <w:rPr>
                <w:noProof/>
              </w:rPr>
              <w:t>5.3.2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5768FC"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CA30E3E" w14:textId="77777777" w:rsidR="00167BD8" w:rsidRPr="005A3EA5" w:rsidRDefault="00167BD8" w:rsidP="00167BD8">
      <w:pPr>
        <w:pStyle w:val="Heading4"/>
        <w:ind w:rightChars="-454" w:right="-908"/>
        <w:rPr>
          <w:lang w:eastAsia="zh-CN"/>
        </w:rPr>
      </w:pPr>
      <w:bookmarkStart w:id="1" w:name="_Toc28005474"/>
      <w:bookmarkStart w:id="2" w:name="_Toc36038146"/>
      <w:bookmarkStart w:id="3" w:name="_Toc45133343"/>
      <w:bookmarkStart w:id="4" w:name="_Toc51762171"/>
      <w:bookmarkStart w:id="5" w:name="_Toc59016576"/>
      <w:bookmarkStart w:id="6" w:name="_Toc68167545"/>
      <w:bookmarkStart w:id="7" w:name="_Toc98144644"/>
      <w:r w:rsidRPr="005A3EA5">
        <w:lastRenderedPageBreak/>
        <w:t>5.5.3.</w:t>
      </w:r>
      <w:r w:rsidRPr="005A3EA5">
        <w:rPr>
          <w:lang w:eastAsia="zh-CN"/>
        </w:rPr>
        <w:t>2</w:t>
      </w:r>
      <w:r w:rsidRPr="005A3EA5">
        <w:tab/>
        <w:t>AF requests targeting an individual UE address</w:t>
      </w:r>
      <w:bookmarkEnd w:id="1"/>
      <w:bookmarkEnd w:id="2"/>
      <w:bookmarkEnd w:id="3"/>
      <w:bookmarkEnd w:id="4"/>
      <w:bookmarkEnd w:id="5"/>
      <w:bookmarkEnd w:id="6"/>
      <w:bookmarkEnd w:id="7"/>
    </w:p>
    <w:bookmarkStart w:id="8" w:name="_MON_1651587000"/>
    <w:bookmarkEnd w:id="8"/>
    <w:p w14:paraId="56663591" w14:textId="77777777" w:rsidR="00167BD8" w:rsidRPr="009931F0" w:rsidRDefault="00167BD8" w:rsidP="00167BD8">
      <w:pPr>
        <w:pStyle w:val="TH"/>
        <w:rPr>
          <w:b w:val="0"/>
        </w:rPr>
      </w:pPr>
      <w:r w:rsidRPr="00CF2E33">
        <w:object w:dxaOrig="10773" w:dyaOrig="14541" w14:anchorId="71E36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9in" o:ole="">
            <v:imagedata r:id="rId18" o:title=""/>
          </v:shape>
          <o:OLEObject Type="Embed" ProgID="Word.Picture.8" ShapeID="_x0000_i1025" DrawAspect="Content" ObjectID="_1738395723" r:id="rId19"/>
        </w:object>
      </w:r>
    </w:p>
    <w:p w14:paraId="2A21DBBC" w14:textId="77777777" w:rsidR="00167BD8" w:rsidRPr="005A3EA5" w:rsidRDefault="00167BD8" w:rsidP="00167BD8">
      <w:pPr>
        <w:pStyle w:val="TF"/>
      </w:pPr>
      <w:r w:rsidRPr="00CF2E33">
        <w:t>Figure</w:t>
      </w:r>
      <w:r>
        <w:t> </w:t>
      </w:r>
      <w:r w:rsidRPr="00CF2E33">
        <w:t>5.5.3.2-1: Processing AF requests to influence traffic routing for Sessions identified</w:t>
      </w:r>
      <w:r w:rsidRPr="001F31A0">
        <w:t xml:space="preserve"> by </w:t>
      </w:r>
      <w:proofErr w:type="gramStart"/>
      <w:r w:rsidRPr="001F31A0">
        <w:t>an</w:t>
      </w:r>
      <w:proofErr w:type="gramEnd"/>
      <w:r w:rsidRPr="001F31A0">
        <w:t xml:space="preserve"> UE address</w:t>
      </w:r>
    </w:p>
    <w:p w14:paraId="6FF78FE3" w14:textId="77777777" w:rsidR="00167BD8" w:rsidRPr="005A3EA5" w:rsidRDefault="00167BD8" w:rsidP="00167BD8">
      <w:pPr>
        <w:pStyle w:val="B10"/>
      </w:pPr>
      <w:r w:rsidRPr="005A3EA5">
        <w:lastRenderedPageBreak/>
        <w:t>1A.</w:t>
      </w:r>
      <w:r w:rsidRPr="005A3EA5">
        <w:tab/>
        <w:t>The AF sends the AF request to PCF via the NEF.</w:t>
      </w:r>
    </w:p>
    <w:p w14:paraId="0757FA71" w14:textId="77777777" w:rsidR="00167BD8" w:rsidRPr="005A3EA5" w:rsidRDefault="00167BD8" w:rsidP="00167BD8">
      <w:pPr>
        <w:pStyle w:val="B2"/>
        <w:rPr>
          <w:lang w:eastAsia="zh-CN"/>
        </w:rPr>
      </w:pPr>
      <w:r w:rsidRPr="005A3EA5">
        <w:rPr>
          <w:lang w:eastAsia="zh-CN"/>
        </w:rPr>
        <w:t>1a-1b.</w:t>
      </w:r>
      <w:r w:rsidRPr="005A3EA5">
        <w:tab/>
        <w:t>These steps are the same as steps 1-2 in Figure 5.5.3.3-1.</w:t>
      </w:r>
    </w:p>
    <w:p w14:paraId="552F8802" w14:textId="77777777" w:rsidR="00167BD8" w:rsidRPr="005A3EA5" w:rsidRDefault="00167BD8" w:rsidP="00167BD8">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1B818F18" w14:textId="77777777" w:rsidR="00167BD8" w:rsidRPr="005A3EA5" w:rsidRDefault="00167BD8" w:rsidP="00167BD8">
      <w:pPr>
        <w:pStyle w:val="B2"/>
      </w:pPr>
      <w:r w:rsidRPr="005A3EA5">
        <w:t>1e-1f.</w:t>
      </w:r>
      <w:r w:rsidRPr="005A3EA5">
        <w:tab/>
        <w:t>The NEF forwards the AF request to the PCF.</w:t>
      </w:r>
    </w:p>
    <w:p w14:paraId="545B4171" w14:textId="0EB7CB33" w:rsidR="00167BD8" w:rsidRPr="005A3EA5" w:rsidRDefault="00167BD8" w:rsidP="00167BD8">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ins w:id="9" w:author="Meifang Zhu" w:date="2022-09-15T09:20:00Z">
        <w:r w:rsidR="00E547BE">
          <w:rPr>
            <w:rFonts w:eastAsia="DengXian"/>
            <w:lang w:eastAsia="zh-CN"/>
          </w:rPr>
          <w:t xml:space="preserve"> If the </w:t>
        </w:r>
      </w:ins>
      <w:ins w:id="10" w:author="Meifang Zhu" w:date="2022-09-20T08:14:00Z">
        <w:r w:rsidR="003D1A18" w:rsidRPr="00F3636F">
          <w:rPr>
            <w:rFonts w:eastAsia="Malgun Gothic"/>
            <w:szCs w:val="18"/>
            <w:lang w:eastAsia="ko-KR"/>
          </w:rPr>
          <w:t>"</w:t>
        </w:r>
      </w:ins>
      <w:proofErr w:type="spellStart"/>
      <w:ins w:id="11" w:author="Meifang Zhu" w:date="2022-09-15T09:20:00Z">
        <w:r w:rsidR="00E547BE">
          <w:rPr>
            <w:rFonts w:eastAsia="DengXian"/>
            <w:lang w:eastAsia="zh-CN"/>
          </w:rPr>
          <w:t>AF_latency</w:t>
        </w:r>
      </w:ins>
      <w:proofErr w:type="spellEnd"/>
      <w:ins w:id="12" w:author="Meifang Zhu" w:date="2022-09-20T08:14:00Z">
        <w:r w:rsidR="003D1A18" w:rsidRPr="00F3636F">
          <w:rPr>
            <w:rFonts w:eastAsia="Malgun Gothic"/>
            <w:szCs w:val="18"/>
            <w:lang w:eastAsia="ko-KR"/>
          </w:rPr>
          <w:t>"</w:t>
        </w:r>
      </w:ins>
      <w:ins w:id="13" w:author="Meifang Zhu" w:date="2022-09-15T09:20:00Z">
        <w:r w:rsidR="00E547BE">
          <w:rPr>
            <w:rFonts w:eastAsia="DengXian"/>
            <w:lang w:eastAsia="zh-CN"/>
          </w:rPr>
          <w:t xml:space="preserve"> feature defined in 3GPP TS </w:t>
        </w:r>
        <w:r w:rsidR="009E70A6">
          <w:rPr>
            <w:rFonts w:eastAsia="DengXian"/>
            <w:lang w:eastAsia="zh-CN"/>
          </w:rPr>
          <w:t>29.514[10] is supported,</w:t>
        </w:r>
      </w:ins>
      <w:ins w:id="14" w:author="Meifang Zhu" w:date="2022-09-15T09:21:00Z">
        <w:r w:rsidR="009E70A6">
          <w:rPr>
            <w:rFonts w:eastAsia="DengXian"/>
            <w:lang w:eastAsia="zh-CN"/>
          </w:rPr>
          <w:t xml:space="preserve"> and the indication of the </w:t>
        </w:r>
        <w:r w:rsidR="00A67F1F">
          <w:rPr>
            <w:rFonts w:eastAsia="DengXian"/>
            <w:lang w:eastAsia="zh-CN"/>
          </w:rPr>
          <w:t>maximum allowed user plane latency</w:t>
        </w:r>
        <w:r w:rsidR="009E70A6">
          <w:rPr>
            <w:rFonts w:eastAsia="DengXian"/>
            <w:lang w:eastAsia="zh-CN"/>
          </w:rPr>
          <w:t xml:space="preserve"> </w:t>
        </w:r>
        <w:r w:rsidR="00A67F1F">
          <w:rPr>
            <w:rFonts w:eastAsia="DengXian"/>
            <w:lang w:eastAsia="zh-CN"/>
          </w:rPr>
          <w:t>is received from the AF request</w:t>
        </w:r>
        <w:r w:rsidR="00B51208">
          <w:rPr>
            <w:rFonts w:eastAsia="DengXian"/>
            <w:lang w:eastAsia="zh-CN"/>
          </w:rPr>
          <w:t xml:space="preserve">, the </w:t>
        </w:r>
      </w:ins>
      <w:ins w:id="15" w:author="Meifang Zhu" w:date="2022-09-20T08:14:00Z">
        <w:r w:rsidR="005D1E25">
          <w:rPr>
            <w:rFonts w:eastAsia="DengXian"/>
            <w:lang w:eastAsia="zh-CN"/>
          </w:rPr>
          <w:t>N</w:t>
        </w:r>
      </w:ins>
      <w:ins w:id="16" w:author="Meifang Zhu" w:date="2022-09-15T09:21:00Z">
        <w:r w:rsidR="00B51208">
          <w:rPr>
            <w:rFonts w:eastAsia="DengXian"/>
            <w:lang w:eastAsia="zh-CN"/>
          </w:rPr>
          <w:t>EF fo</w:t>
        </w:r>
      </w:ins>
      <w:ins w:id="17" w:author="Meifang Zhu" w:date="2022-09-15T09:22:00Z">
        <w:r w:rsidR="00B51208">
          <w:rPr>
            <w:rFonts w:eastAsia="DengXian"/>
            <w:lang w:eastAsia="zh-CN"/>
          </w:rPr>
          <w:t xml:space="preserve">rwards the received indication to the PCF as described in </w:t>
        </w:r>
        <w:r w:rsidR="00B51208" w:rsidRPr="005A3EA5">
          <w:rPr>
            <w:rFonts w:eastAsia="DengXian"/>
          </w:rPr>
          <w:t>3GPP TS </w:t>
        </w:r>
        <w:r w:rsidR="00B51208" w:rsidRPr="005A3EA5">
          <w:rPr>
            <w:rFonts w:eastAsia="DengXian"/>
            <w:lang w:eastAsia="zh-CN"/>
          </w:rPr>
          <w:t>29.514</w:t>
        </w:r>
        <w:r w:rsidR="00B51208" w:rsidRPr="005A3EA5">
          <w:rPr>
            <w:rFonts w:eastAsia="DengXian"/>
          </w:rPr>
          <w:t> </w:t>
        </w:r>
        <w:r w:rsidR="00B51208" w:rsidRPr="005A3EA5">
          <w:rPr>
            <w:rFonts w:eastAsia="DengXian"/>
            <w:lang w:eastAsia="zh-CN"/>
          </w:rPr>
          <w:t>[10].</w:t>
        </w:r>
      </w:ins>
    </w:p>
    <w:p w14:paraId="4BEA6EF5" w14:textId="2C57BFE5" w:rsidR="00167BD8" w:rsidRPr="005A3EA5" w:rsidRDefault="00167BD8" w:rsidP="00A06BD9">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w:t>
      </w:r>
      <w:ins w:id="18" w:author="Meifang Zhu" w:date="2022-09-15T09:27:00Z">
        <w:r w:rsidR="004418C5">
          <w:t xml:space="preserve"> </w:t>
        </w:r>
      </w:ins>
      <w:ins w:id="19" w:author="Meifang Zhu" w:date="2022-09-15T09:28:00Z">
        <w:r w:rsidR="00F3636F" w:rsidRPr="00F3636F">
          <w:t>I</w:t>
        </w:r>
        <w:r w:rsidR="00F3636F" w:rsidRPr="00F3636F">
          <w:rPr>
            <w:rFonts w:eastAsia="Malgun Gothic"/>
            <w:szCs w:val="18"/>
            <w:lang w:eastAsia="ko-KR"/>
          </w:rPr>
          <w:t>f the "</w:t>
        </w:r>
        <w:proofErr w:type="spellStart"/>
        <w:r w:rsidR="00F3636F" w:rsidRPr="00F3636F">
          <w:rPr>
            <w:rFonts w:eastAsia="Malgun Gothic"/>
            <w:szCs w:val="18"/>
            <w:lang w:eastAsia="ko-KR"/>
          </w:rPr>
          <w:t>EASDiscovery</w:t>
        </w:r>
        <w:proofErr w:type="spellEnd"/>
        <w:r w:rsidR="00F3636F" w:rsidRPr="00F3636F">
          <w:rPr>
            <w:rFonts w:eastAsia="Malgun Gothic"/>
            <w:szCs w:val="18"/>
            <w:lang w:eastAsia="ko-KR"/>
          </w:rPr>
          <w:t>" feature</w:t>
        </w:r>
        <w:r w:rsidR="00F3636F" w:rsidRPr="00F3636F">
          <w:rPr>
            <w:lang w:eastAsia="zh-CN"/>
          </w:rPr>
          <w:t xml:space="preserve"> defined in </w:t>
        </w:r>
        <w:r w:rsidR="00F3636F" w:rsidRPr="00F3636F">
          <w:rPr>
            <w:rFonts w:eastAsia="DengXian"/>
          </w:rPr>
          <w:t>3GPP TS </w:t>
        </w:r>
        <w:r w:rsidR="00F3636F" w:rsidRPr="00F3636F">
          <w:rPr>
            <w:rFonts w:eastAsia="DengXian"/>
            <w:lang w:eastAsia="zh-CN"/>
          </w:rPr>
          <w:t>29.514</w:t>
        </w:r>
        <w:r w:rsidR="00F3636F" w:rsidRPr="00F3636F">
          <w:rPr>
            <w:rFonts w:eastAsia="DengXian"/>
          </w:rPr>
          <w:t> </w:t>
        </w:r>
        <w:r w:rsidR="00F3636F" w:rsidRPr="00F3636F">
          <w:rPr>
            <w:rFonts w:eastAsia="DengXian"/>
            <w:lang w:eastAsia="zh-CN"/>
          </w:rPr>
          <w:t>[10]</w:t>
        </w:r>
        <w:r w:rsidR="00F3636F" w:rsidRPr="00F3636F">
          <w:rPr>
            <w:rFonts w:eastAsia="Malgun Gothic"/>
            <w:szCs w:val="18"/>
            <w:lang w:eastAsia="ko-KR"/>
          </w:rPr>
          <w:t xml:space="preserve"> is supported,</w:t>
        </w:r>
      </w:ins>
      <w:ins w:id="20" w:author="Meifang Zhu" w:date="2022-09-15T09:30:00Z">
        <w:r w:rsidR="00681200">
          <w:rPr>
            <w:rFonts w:eastAsia="Malgun Gothic"/>
            <w:szCs w:val="18"/>
            <w:lang w:eastAsia="ko-KR"/>
          </w:rPr>
          <w:t xml:space="preserve"> and the </w:t>
        </w:r>
        <w:r w:rsidR="008C6F47">
          <w:rPr>
            <w:rFonts w:eastAsia="Malgun Gothic"/>
            <w:szCs w:val="18"/>
            <w:lang w:eastAsia="ko-KR"/>
          </w:rPr>
          <w:t>indication of the AF acknowledgement was received from</w:t>
        </w:r>
      </w:ins>
      <w:ins w:id="21" w:author="Meifang Zhu" w:date="2022-09-15T09:28:00Z">
        <w:r w:rsidR="00F3636F" w:rsidRPr="00F3636F">
          <w:rPr>
            <w:rFonts w:eastAsia="Malgun Gothic"/>
            <w:szCs w:val="18"/>
            <w:lang w:eastAsia="ko-KR"/>
          </w:rPr>
          <w:t xml:space="preserve"> the AF</w:t>
        </w:r>
      </w:ins>
      <w:ins w:id="22" w:author="Meifang Zhu" w:date="2022-09-15T09:30:00Z">
        <w:r w:rsidR="008C6F47">
          <w:rPr>
            <w:rFonts w:eastAsia="Malgun Gothic"/>
            <w:szCs w:val="18"/>
            <w:lang w:eastAsia="ko-KR"/>
          </w:rPr>
          <w:t>, the NEF forwards</w:t>
        </w:r>
        <w:r w:rsidR="00F52CB1">
          <w:rPr>
            <w:rFonts w:eastAsia="Malgun Gothic"/>
            <w:szCs w:val="18"/>
            <w:lang w:eastAsia="ko-KR"/>
          </w:rPr>
          <w:t xml:space="preserve"> the</w:t>
        </w:r>
      </w:ins>
      <w:ins w:id="23" w:author="Meifang Zhu" w:date="2022-09-15T09:28:00Z">
        <w:r w:rsidR="00F3636F" w:rsidRPr="00F3636F">
          <w:t xml:space="preserve"> indication of the EAS rediscovery to the PCF</w:t>
        </w:r>
        <w:r w:rsidR="00F3636F" w:rsidRPr="00F3636F">
          <w:rPr>
            <w:lang w:eastAsia="zh-CN"/>
          </w:rPr>
          <w:t xml:space="preserve"> as described in </w:t>
        </w:r>
        <w:r w:rsidR="00F3636F" w:rsidRPr="00F3636F">
          <w:rPr>
            <w:rFonts w:eastAsia="DengXian"/>
          </w:rPr>
          <w:t>3GPP TS </w:t>
        </w:r>
        <w:r w:rsidR="00F3636F" w:rsidRPr="00F3636F">
          <w:rPr>
            <w:rFonts w:eastAsia="DengXian"/>
            <w:lang w:eastAsia="zh-CN"/>
          </w:rPr>
          <w:t>29.514</w:t>
        </w:r>
        <w:r w:rsidR="00F3636F" w:rsidRPr="00F3636F">
          <w:rPr>
            <w:rFonts w:eastAsia="DengXian"/>
          </w:rPr>
          <w:t> </w:t>
        </w:r>
        <w:r w:rsidR="00F3636F" w:rsidRPr="00F3636F">
          <w:rPr>
            <w:rFonts w:eastAsia="DengXian"/>
            <w:lang w:eastAsia="zh-CN"/>
          </w:rPr>
          <w:t>[10].</w:t>
        </w:r>
        <w:r w:rsidR="00F3636F" w:rsidRPr="00F3636F">
          <w:t xml:space="preserve"> I</w:t>
        </w:r>
        <w:r w:rsidR="00F3636F" w:rsidRPr="00F3636F">
          <w:rPr>
            <w:rFonts w:eastAsia="Malgun Gothic"/>
            <w:szCs w:val="18"/>
            <w:lang w:eastAsia="ko-KR"/>
          </w:rPr>
          <w:t>f the "</w:t>
        </w:r>
        <w:proofErr w:type="spellStart"/>
        <w:r w:rsidR="00F3636F" w:rsidRPr="00F3636F">
          <w:rPr>
            <w:lang w:eastAsia="zh-CN"/>
          </w:rPr>
          <w:t>EASIPreplacement</w:t>
        </w:r>
        <w:proofErr w:type="spellEnd"/>
        <w:r w:rsidR="00F3636F" w:rsidRPr="00F3636F">
          <w:rPr>
            <w:rFonts w:eastAsia="Malgun Gothic"/>
            <w:szCs w:val="18"/>
            <w:lang w:eastAsia="ko-KR"/>
          </w:rPr>
          <w:t>" feature</w:t>
        </w:r>
        <w:r w:rsidR="00F3636F" w:rsidRPr="00F3636F">
          <w:rPr>
            <w:lang w:eastAsia="zh-CN"/>
          </w:rPr>
          <w:t xml:space="preserve"> defined in </w:t>
        </w:r>
        <w:r w:rsidR="00F3636F" w:rsidRPr="00F3636F">
          <w:rPr>
            <w:rFonts w:eastAsia="DengXian"/>
          </w:rPr>
          <w:t>3GPP TS </w:t>
        </w:r>
        <w:r w:rsidR="00F3636F" w:rsidRPr="00F3636F">
          <w:rPr>
            <w:rFonts w:eastAsia="DengXian"/>
            <w:lang w:eastAsia="zh-CN"/>
          </w:rPr>
          <w:t>29.514</w:t>
        </w:r>
        <w:r w:rsidR="00F3636F" w:rsidRPr="00F3636F">
          <w:rPr>
            <w:rFonts w:eastAsia="DengXian"/>
          </w:rPr>
          <w:t> </w:t>
        </w:r>
        <w:r w:rsidR="00F3636F" w:rsidRPr="00F3636F">
          <w:rPr>
            <w:rFonts w:eastAsia="DengXian"/>
            <w:lang w:eastAsia="zh-CN"/>
          </w:rPr>
          <w:t>[10]</w:t>
        </w:r>
        <w:r w:rsidR="00F3636F" w:rsidRPr="00F3636F">
          <w:rPr>
            <w:rFonts w:eastAsia="Malgun Gothic"/>
            <w:szCs w:val="18"/>
            <w:lang w:eastAsia="ko-KR"/>
          </w:rPr>
          <w:t xml:space="preserve"> is supported,</w:t>
        </w:r>
      </w:ins>
      <w:ins w:id="24" w:author="Meifang Zhu" w:date="2022-09-15T09:31:00Z">
        <w:r w:rsidR="00F52CB1">
          <w:rPr>
            <w:rFonts w:eastAsia="Malgun Gothic"/>
            <w:szCs w:val="18"/>
            <w:lang w:eastAsia="ko-KR"/>
          </w:rPr>
          <w:t xml:space="preserve"> and the </w:t>
        </w:r>
        <w:r w:rsidR="008B3ACB">
          <w:rPr>
            <w:rFonts w:eastAsia="Malgun Gothic"/>
            <w:szCs w:val="18"/>
            <w:lang w:eastAsia="ko-KR"/>
          </w:rPr>
          <w:t>EAS IP information is received in the AF</w:t>
        </w:r>
        <w:r w:rsidR="007D4D4E">
          <w:rPr>
            <w:rFonts w:eastAsia="Malgun Gothic"/>
            <w:szCs w:val="18"/>
            <w:lang w:eastAsia="ko-KR"/>
          </w:rPr>
          <w:t xml:space="preserve"> </w:t>
        </w:r>
      </w:ins>
      <w:ins w:id="25" w:author="Meifang Zhu" w:date="2022-09-20T08:14:00Z">
        <w:r w:rsidR="003D1A18">
          <w:rPr>
            <w:rFonts w:eastAsia="Malgun Gothic"/>
            <w:szCs w:val="18"/>
            <w:lang w:eastAsia="ko-KR"/>
          </w:rPr>
          <w:t>request,</w:t>
        </w:r>
      </w:ins>
      <w:ins w:id="26" w:author="Meifang Zhu" w:date="2022-09-15T09:31:00Z">
        <w:r w:rsidR="007D4D4E">
          <w:rPr>
            <w:rFonts w:eastAsia="Malgun Gothic"/>
            <w:szCs w:val="18"/>
            <w:lang w:eastAsia="ko-KR"/>
          </w:rPr>
          <w:t xml:space="preserve"> </w:t>
        </w:r>
      </w:ins>
      <w:ins w:id="27" w:author="Meifang Zhu" w:date="2022-09-15T09:28:00Z">
        <w:r w:rsidR="00F3636F" w:rsidRPr="00F3636F">
          <w:rPr>
            <w:rFonts w:eastAsia="Malgun Gothic"/>
            <w:szCs w:val="18"/>
            <w:lang w:eastAsia="ko-KR"/>
          </w:rPr>
          <w:t>the</w:t>
        </w:r>
      </w:ins>
      <w:ins w:id="28" w:author="Meifang Zhu" w:date="2022-09-15T09:32:00Z">
        <w:r w:rsidR="007D4D4E">
          <w:rPr>
            <w:rFonts w:eastAsia="Malgun Gothic"/>
            <w:szCs w:val="18"/>
            <w:lang w:eastAsia="ko-KR"/>
          </w:rPr>
          <w:t xml:space="preserve"> NEF forwards</w:t>
        </w:r>
      </w:ins>
      <w:ins w:id="29" w:author="Meifang Zhu" w:date="2022-09-15T09:28:00Z">
        <w:r w:rsidR="00F3636F" w:rsidRPr="00F3636F">
          <w:t xml:space="preserve"> the </w:t>
        </w:r>
      </w:ins>
      <w:ins w:id="30" w:author="Meifang Zhu" w:date="2022-09-15T09:32:00Z">
        <w:r w:rsidR="007D4D4E">
          <w:t xml:space="preserve">received </w:t>
        </w:r>
      </w:ins>
      <w:ins w:id="31" w:author="Meifang Zhu" w:date="2022-09-15T09:28:00Z">
        <w:r w:rsidR="00F3636F" w:rsidRPr="00F3636F">
          <w:rPr>
            <w:rFonts w:eastAsia="Malgun Gothic"/>
            <w:szCs w:val="18"/>
            <w:lang w:eastAsia="ko-KR"/>
          </w:rPr>
          <w:t>EAS IP replacement information</w:t>
        </w:r>
        <w:r w:rsidR="00F3636F" w:rsidRPr="00F3636F">
          <w:t xml:space="preserve"> to the PCF</w:t>
        </w:r>
        <w:r w:rsidR="00F3636F" w:rsidRPr="00F3636F">
          <w:rPr>
            <w:lang w:eastAsia="zh-CN"/>
          </w:rPr>
          <w:t xml:space="preserve"> as described in </w:t>
        </w:r>
        <w:r w:rsidR="00F3636F" w:rsidRPr="00F3636F">
          <w:rPr>
            <w:rFonts w:eastAsia="DengXian"/>
          </w:rPr>
          <w:t>3GPP TS </w:t>
        </w:r>
        <w:r w:rsidR="00F3636F" w:rsidRPr="00F3636F">
          <w:rPr>
            <w:rFonts w:eastAsia="DengXian"/>
            <w:lang w:eastAsia="zh-CN"/>
          </w:rPr>
          <w:t>29.514</w:t>
        </w:r>
        <w:r w:rsidR="00F3636F" w:rsidRPr="00F3636F">
          <w:rPr>
            <w:rFonts w:eastAsia="DengXian"/>
          </w:rPr>
          <w:t> </w:t>
        </w:r>
        <w:r w:rsidR="00F3636F" w:rsidRPr="00F3636F">
          <w:rPr>
            <w:rFonts w:eastAsia="DengXian"/>
            <w:lang w:eastAsia="zh-CN"/>
          </w:rPr>
          <w:t xml:space="preserve">[10]. </w:t>
        </w:r>
        <w:r w:rsidR="00F3636F" w:rsidRPr="00F3636F">
          <w:t>I</w:t>
        </w:r>
        <w:r w:rsidR="00F3636F" w:rsidRPr="00F3636F">
          <w:rPr>
            <w:rFonts w:eastAsia="Malgun Gothic"/>
            <w:szCs w:val="18"/>
            <w:lang w:eastAsia="ko-KR"/>
          </w:rPr>
          <w:t>f the "</w:t>
        </w:r>
        <w:proofErr w:type="spellStart"/>
        <w:r w:rsidR="00F3636F" w:rsidRPr="00F3636F">
          <w:rPr>
            <w:lang w:eastAsia="zh-CN"/>
          </w:rPr>
          <w:t>AF_latency</w:t>
        </w:r>
        <w:proofErr w:type="spellEnd"/>
        <w:r w:rsidR="00F3636F" w:rsidRPr="00F3636F">
          <w:rPr>
            <w:rFonts w:eastAsia="Malgun Gothic"/>
            <w:szCs w:val="18"/>
            <w:lang w:eastAsia="ko-KR"/>
          </w:rPr>
          <w:t>" feature</w:t>
        </w:r>
        <w:r w:rsidR="00F3636F" w:rsidRPr="00F3636F">
          <w:rPr>
            <w:lang w:eastAsia="zh-CN"/>
          </w:rPr>
          <w:t xml:space="preserve"> defined in </w:t>
        </w:r>
        <w:r w:rsidR="00F3636F" w:rsidRPr="00F3636F">
          <w:rPr>
            <w:rFonts w:eastAsia="DengXian"/>
          </w:rPr>
          <w:t>3GPP TS </w:t>
        </w:r>
        <w:r w:rsidR="00F3636F" w:rsidRPr="00F3636F">
          <w:rPr>
            <w:rFonts w:eastAsia="DengXian"/>
            <w:lang w:eastAsia="zh-CN"/>
          </w:rPr>
          <w:t>29.514</w:t>
        </w:r>
        <w:r w:rsidR="00F3636F" w:rsidRPr="00F3636F">
          <w:rPr>
            <w:rFonts w:eastAsia="DengXian"/>
          </w:rPr>
          <w:t> </w:t>
        </w:r>
        <w:r w:rsidR="00F3636F" w:rsidRPr="00F3636F">
          <w:rPr>
            <w:rFonts w:eastAsia="DengXian"/>
            <w:lang w:eastAsia="zh-CN"/>
          </w:rPr>
          <w:t>[10]</w:t>
        </w:r>
        <w:r w:rsidR="00F3636F" w:rsidRPr="00F3636F">
          <w:rPr>
            <w:rFonts w:eastAsia="Malgun Gothic"/>
            <w:szCs w:val="18"/>
            <w:lang w:eastAsia="ko-KR"/>
          </w:rPr>
          <w:t xml:space="preserve"> is supported</w:t>
        </w:r>
      </w:ins>
      <w:ins w:id="32" w:author="Meifang Zhu" w:date="2022-09-15T09:32:00Z">
        <w:r w:rsidR="004B6057">
          <w:rPr>
            <w:rFonts w:eastAsia="Malgun Gothic"/>
            <w:szCs w:val="18"/>
            <w:lang w:eastAsia="ko-KR"/>
          </w:rPr>
          <w:t xml:space="preserve"> and </w:t>
        </w:r>
      </w:ins>
      <w:ins w:id="33" w:author="Meifang Zhu" w:date="2022-09-15T09:28:00Z">
        <w:r w:rsidR="00F3636F" w:rsidRPr="00F3636F">
          <w:rPr>
            <w:rFonts w:eastAsia="Malgun Gothic"/>
            <w:szCs w:val="18"/>
            <w:lang w:eastAsia="ko-KR"/>
          </w:rPr>
          <w:t xml:space="preserve">the </w:t>
        </w:r>
      </w:ins>
      <w:ins w:id="34" w:author="Meifang Zhu" w:date="2022-09-15T09:32:00Z">
        <w:r w:rsidR="007D4D4E">
          <w:rPr>
            <w:rFonts w:eastAsia="Malgun Gothic"/>
            <w:szCs w:val="18"/>
            <w:lang w:eastAsia="ko-KR"/>
          </w:rPr>
          <w:t xml:space="preserve">indication </w:t>
        </w:r>
        <w:r w:rsidR="004B6057">
          <w:rPr>
            <w:rFonts w:eastAsia="Malgun Gothic"/>
            <w:szCs w:val="18"/>
            <w:lang w:eastAsia="ko-KR"/>
          </w:rPr>
          <w:t xml:space="preserve">is received, the </w:t>
        </w:r>
      </w:ins>
      <w:ins w:id="35" w:author="Meifang Zhu" w:date="2022-09-15T09:33:00Z">
        <w:r w:rsidR="004B6057">
          <w:rPr>
            <w:rFonts w:eastAsia="Malgun Gothic"/>
            <w:szCs w:val="18"/>
            <w:lang w:eastAsia="ko-KR"/>
          </w:rPr>
          <w:t>NEF forwards</w:t>
        </w:r>
      </w:ins>
      <w:ins w:id="36" w:author="Meifang Zhu" w:date="2022-09-15T09:28:00Z">
        <w:r w:rsidR="00F3636F" w:rsidRPr="00F3636F">
          <w:rPr>
            <w:rFonts w:eastAsia="Malgun Gothic"/>
            <w:szCs w:val="18"/>
            <w:lang w:eastAsia="ko-KR"/>
          </w:rPr>
          <w:t xml:space="preserve"> the</w:t>
        </w:r>
      </w:ins>
      <w:ins w:id="37" w:author="Meifang Zhu" w:date="2022-09-15T09:33:00Z">
        <w:r w:rsidR="004B6057">
          <w:rPr>
            <w:rFonts w:eastAsia="Malgun Gothic"/>
            <w:szCs w:val="18"/>
            <w:lang w:eastAsia="ko-KR"/>
          </w:rPr>
          <w:t xml:space="preserve"> received</w:t>
        </w:r>
      </w:ins>
      <w:ins w:id="38" w:author="Meifang Zhu" w:date="2022-09-15T09:28:00Z">
        <w:r w:rsidR="00F3636F" w:rsidRPr="00F3636F">
          <w:rPr>
            <w:rFonts w:eastAsia="Malgun Gothic"/>
            <w:szCs w:val="18"/>
            <w:lang w:eastAsia="ko-KR"/>
          </w:rPr>
          <w:t xml:space="preserve"> </w:t>
        </w:r>
        <w:r w:rsidR="00F3636F" w:rsidRPr="00F3636F">
          <w:t>maximum allowed user plane latency to the PCF</w:t>
        </w:r>
        <w:r w:rsidR="00F3636F" w:rsidRPr="00F3636F">
          <w:rPr>
            <w:lang w:eastAsia="zh-CN"/>
          </w:rPr>
          <w:t xml:space="preserve"> as described in </w:t>
        </w:r>
        <w:r w:rsidR="00F3636F" w:rsidRPr="00F3636F">
          <w:rPr>
            <w:rFonts w:eastAsia="DengXian"/>
          </w:rPr>
          <w:t>3GPP TS </w:t>
        </w:r>
        <w:r w:rsidR="00F3636F" w:rsidRPr="00F3636F">
          <w:rPr>
            <w:rFonts w:eastAsia="DengXian"/>
            <w:lang w:eastAsia="zh-CN"/>
          </w:rPr>
          <w:t>29.514</w:t>
        </w:r>
        <w:r w:rsidR="00F3636F" w:rsidRPr="00F3636F">
          <w:rPr>
            <w:rFonts w:eastAsia="DengXian"/>
          </w:rPr>
          <w:t> </w:t>
        </w:r>
        <w:r w:rsidR="00F3636F" w:rsidRPr="00F3636F">
          <w:rPr>
            <w:rFonts w:eastAsia="DengXian"/>
            <w:lang w:eastAsia="zh-CN"/>
          </w:rPr>
          <w:t>[10].</w:t>
        </w:r>
      </w:ins>
    </w:p>
    <w:p w14:paraId="7BAF7DD9" w14:textId="77777777" w:rsidR="00167BD8" w:rsidRPr="00CF2E33" w:rsidRDefault="00167BD8" w:rsidP="00167BD8">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167BEDAA" w14:textId="77777777" w:rsidR="00167BD8" w:rsidRPr="005A3EA5" w:rsidRDefault="00167BD8" w:rsidP="00167BD8">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2B5941BD" w14:textId="77777777" w:rsidR="00167BD8" w:rsidRPr="005A3EA5" w:rsidRDefault="00167BD8" w:rsidP="00167BD8">
      <w:pPr>
        <w:pStyle w:val="B10"/>
      </w:pPr>
      <w:r w:rsidRPr="005A3EA5">
        <w:t>1B.</w:t>
      </w:r>
      <w:r w:rsidRPr="005A3EA5">
        <w:tab/>
        <w:t>The AF sends the AF request to PCF directly.</w:t>
      </w:r>
    </w:p>
    <w:p w14:paraId="1A3BC53B" w14:textId="77777777" w:rsidR="00167BD8" w:rsidRPr="00CF2E33" w:rsidRDefault="00167BD8" w:rsidP="00167BD8">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020A2C8C" w14:textId="77777777" w:rsidR="00167BD8" w:rsidRPr="005A3EA5" w:rsidRDefault="00167BD8" w:rsidP="00167BD8">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w:t>
      </w:r>
      <w:r w:rsidRPr="005A3EA5">
        <w:rPr>
          <w:rFonts w:eastAsia="Malgun Gothic"/>
          <w:szCs w:val="18"/>
          <w:lang w:eastAsia="ko-KR"/>
        </w:rPr>
        <w:lastRenderedPageBreak/>
        <w:t>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5B5BAE9B" w14:textId="77777777" w:rsidR="00167BD8" w:rsidRPr="005A3EA5" w:rsidRDefault="00167BD8" w:rsidP="00167BD8">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67464F8B" w14:textId="77777777" w:rsidR="00167BD8" w:rsidRPr="00CF2E33" w:rsidRDefault="00167BD8" w:rsidP="00167BD8">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0F66732C" w14:textId="77777777" w:rsidR="00167BD8" w:rsidRPr="005A3EA5" w:rsidRDefault="00167BD8" w:rsidP="00167BD8">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w:t>
      </w:r>
      <w:r>
        <w:rPr>
          <w:rFonts w:eastAsia="DengXian"/>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685D1322" w14:textId="77777777" w:rsidR="00167BD8" w:rsidRPr="005A3EA5" w:rsidRDefault="00167BD8" w:rsidP="00167BD8">
      <w:pPr>
        <w:pStyle w:val="B2"/>
      </w:pPr>
      <w:r w:rsidRPr="005A3EA5">
        <w:t>-</w:t>
      </w:r>
      <w:r w:rsidRPr="005A3EA5">
        <w:tab/>
        <w:t>For the case of 4A, the PCF includes in the PCC rule(s) the Notification URI pointing to the NEF and the Notification Correlation ID assigned by NEF.</w:t>
      </w:r>
    </w:p>
    <w:p w14:paraId="55B3E960" w14:textId="77777777" w:rsidR="00167BD8" w:rsidRPr="005A3EA5" w:rsidRDefault="00167BD8" w:rsidP="00167BD8">
      <w:pPr>
        <w:pStyle w:val="B2"/>
      </w:pPr>
      <w:r w:rsidRPr="005A3EA5">
        <w:t>-</w:t>
      </w:r>
      <w:r w:rsidRPr="005A3EA5">
        <w:tab/>
        <w:t>For the case of 4B, the PCF includes in the PCC rule(s) the Notification URI pointing to the AF and the Notification Correlation ID assigned by AF.</w:t>
      </w:r>
    </w:p>
    <w:p w14:paraId="720CE289" w14:textId="77777777" w:rsidR="00167BD8" w:rsidRPr="005A3EA5" w:rsidRDefault="00167BD8" w:rsidP="00167BD8">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735B99BA" w14:textId="77777777" w:rsidR="00167BD8" w:rsidRPr="005A3EA5" w:rsidRDefault="00167BD8" w:rsidP="00167BD8">
      <w:pPr>
        <w:pStyle w:val="B10"/>
      </w:pPr>
      <w:r w:rsidRPr="005A3EA5">
        <w:t>3a.</w:t>
      </w:r>
      <w:r w:rsidRPr="005A3EA5">
        <w:tab/>
        <w:t>When the SMF installs PCC rule successfully, the SMF determines whether UP path change needs to be enforced. In this case, the SMF:</w:t>
      </w:r>
    </w:p>
    <w:p w14:paraId="1C256D6F" w14:textId="77777777" w:rsidR="00167BD8" w:rsidRPr="005A3EA5" w:rsidRDefault="00167BD8" w:rsidP="00167BD8">
      <w:pPr>
        <w:pStyle w:val="B2"/>
      </w:pPr>
      <w:r w:rsidRPr="005A3EA5">
        <w:t>-</w:t>
      </w:r>
      <w:r w:rsidRPr="005A3EA5">
        <w:tab/>
        <w:t xml:space="preserve">when early notification is required, shall notify as described in step 4 before reconfiguring the User Plane of the PDU </w:t>
      </w:r>
      <w:proofErr w:type="gramStart"/>
      <w:r w:rsidRPr="005A3EA5">
        <w:t>session;</w:t>
      </w:r>
      <w:proofErr w:type="gramEnd"/>
    </w:p>
    <w:p w14:paraId="62E3EE59" w14:textId="77777777" w:rsidR="00167BD8" w:rsidRPr="005A3EA5" w:rsidRDefault="00167BD8" w:rsidP="00167BD8">
      <w:pPr>
        <w:pStyle w:val="B2"/>
      </w:pPr>
      <w:r w:rsidRPr="005A3EA5">
        <w:t>-</w:t>
      </w:r>
      <w:r w:rsidRPr="005A3EA5">
        <w:tab/>
        <w:t>takes appropriate actions to reconfigure the User plane of the PDU Session such as:</w:t>
      </w:r>
    </w:p>
    <w:p w14:paraId="5D3BC0EB" w14:textId="77777777" w:rsidR="00167BD8" w:rsidRPr="005A3EA5" w:rsidRDefault="00167BD8" w:rsidP="00167BD8">
      <w:pPr>
        <w:pStyle w:val="B3"/>
      </w:pPr>
      <w:r w:rsidRPr="005A3EA5">
        <w:t>i.</w:t>
      </w:r>
      <w:r w:rsidRPr="005A3EA5">
        <w:tab/>
        <w:t xml:space="preserve">adding, replacing or removing a UPF in the data path to </w:t>
      </w:r>
      <w:proofErr w:type="gramStart"/>
      <w:r w:rsidRPr="005A3EA5">
        <w:t>e.g.</w:t>
      </w:r>
      <w:proofErr w:type="gramEnd"/>
      <w:r w:rsidRPr="005A3EA5">
        <w:t xml:space="preserve"> act as an UL CL or a Branching Point;</w:t>
      </w:r>
    </w:p>
    <w:p w14:paraId="5864E97C" w14:textId="77777777" w:rsidR="00167BD8" w:rsidRPr="005A3EA5" w:rsidRDefault="00167BD8" w:rsidP="00167BD8">
      <w:pPr>
        <w:pStyle w:val="B3"/>
      </w:pPr>
      <w:r w:rsidRPr="005A3EA5">
        <w:t>ii.</w:t>
      </w:r>
      <w:r w:rsidRPr="005A3EA5">
        <w:tab/>
        <w:t>allocate a new Prefix to the UE (when IPv6 multi-Homing applies</w:t>
      </w:r>
      <w:proofErr w:type="gramStart"/>
      <w:r w:rsidRPr="005A3EA5">
        <w:t>);</w:t>
      </w:r>
      <w:proofErr w:type="gramEnd"/>
    </w:p>
    <w:p w14:paraId="325E2C63" w14:textId="77777777" w:rsidR="00167BD8" w:rsidRDefault="00167BD8" w:rsidP="00167BD8">
      <w:pPr>
        <w:pStyle w:val="B3"/>
      </w:pPr>
      <w:r w:rsidRPr="005A3EA5">
        <w:lastRenderedPageBreak/>
        <w:t>iii.</w:t>
      </w:r>
      <w:r w:rsidRPr="005A3EA5">
        <w:tab/>
        <w:t xml:space="preserve">updating the UPF in the target DNAI with new traffic steering </w:t>
      </w:r>
      <w:proofErr w:type="gramStart"/>
      <w:r w:rsidRPr="005A3EA5">
        <w:t>rules;</w:t>
      </w:r>
      <w:proofErr w:type="gramEnd"/>
      <w:r w:rsidRPr="005A3EA5">
        <w:t xml:space="preserve"> </w:t>
      </w:r>
    </w:p>
    <w:p w14:paraId="61D9B2D8" w14:textId="77777777" w:rsidR="00167BD8" w:rsidRDefault="00167BD8" w:rsidP="00167BD8">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77AF0359" w14:textId="77777777" w:rsidR="00167BD8" w:rsidRPr="005A3EA5" w:rsidRDefault="00167BD8" w:rsidP="00167BD8">
      <w:pPr>
        <w:pStyle w:val="B3"/>
      </w:pPr>
      <w:r>
        <w:t>v.</w:t>
      </w:r>
      <w:r>
        <w:tab/>
      </w:r>
      <w:r>
        <w:rPr>
          <w:lang w:val="en-US"/>
        </w:rPr>
        <w:t>(</w:t>
      </w:r>
      <w:r>
        <w:t>re)</w:t>
      </w:r>
      <w:proofErr w:type="gramStart"/>
      <w:r>
        <w:t>configure</w:t>
      </w:r>
      <w:proofErr w:type="gramEnd"/>
      <w:r>
        <w:t xml:space="preserve"> Local PSA for EAS IP address replacement if applicable;</w:t>
      </w:r>
    </w:p>
    <w:p w14:paraId="10206957" w14:textId="77777777" w:rsidR="00167BD8" w:rsidRPr="005A3EA5" w:rsidRDefault="00167BD8" w:rsidP="00167BD8">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xml:space="preserve">, maintaining simultaneous connectivity temporarily for the source and target PSA until the traffic ceases to exist for an AF indicated </w:t>
      </w:r>
      <w:proofErr w:type="gramStart"/>
      <w:r w:rsidRPr="005A3EA5">
        <w:t>period of time</w:t>
      </w:r>
      <w:proofErr w:type="gramEnd"/>
      <w:r w:rsidRPr="005A3EA5">
        <w:t xml:space="preserve"> or locally configured value; and</w:t>
      </w:r>
    </w:p>
    <w:p w14:paraId="4675F9C2" w14:textId="77777777" w:rsidR="00167BD8" w:rsidRPr="005A3EA5" w:rsidRDefault="00167BD8" w:rsidP="00167BD8">
      <w:pPr>
        <w:pStyle w:val="B2"/>
      </w:pPr>
      <w:r w:rsidRPr="005A3EA5">
        <w:t>-</w:t>
      </w:r>
      <w:r w:rsidRPr="005A3EA5">
        <w:tab/>
        <w:t>when late notification is required, shall notify as described in step 4 after reconfiguring the User Plane of the PDU session.</w:t>
      </w:r>
    </w:p>
    <w:p w14:paraId="36FB686F" w14:textId="77777777" w:rsidR="00167BD8" w:rsidRPr="00CF2E33" w:rsidRDefault="00167BD8" w:rsidP="00167BD8">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65E245CF" w14:textId="77777777" w:rsidR="00167BD8" w:rsidRPr="005A3EA5" w:rsidRDefault="00167BD8" w:rsidP="00167BD8">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349D0E16" w14:textId="77777777" w:rsidR="00167BD8" w:rsidRPr="005A3EA5" w:rsidRDefault="00167BD8" w:rsidP="00167BD8">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w:t>
      </w:r>
      <w:proofErr w:type="gramStart"/>
      <w:r w:rsidRPr="005A3EA5">
        <w:t>e.g.</w:t>
      </w:r>
      <w:proofErr w:type="gramEnd"/>
      <w:r w:rsidRPr="005A3EA5">
        <w:t xml:space="preserve">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08322D73" w14:textId="77777777" w:rsidR="00167BD8" w:rsidRPr="005A3EA5" w:rsidRDefault="00167BD8" w:rsidP="00167BD8">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p>
    <w:p w14:paraId="080644E3" w14:textId="77777777" w:rsidR="00167BD8" w:rsidRPr="005A3EA5" w:rsidRDefault="00167BD8" w:rsidP="00167BD8">
      <w:pPr>
        <w:pStyle w:val="B10"/>
      </w:pPr>
      <w:r w:rsidRPr="005A3EA5">
        <w:tab/>
        <w:t>The step is the same as steps 7-14 in Figure 5.5.3.3-1.</w:t>
      </w:r>
    </w:p>
    <w:p w14:paraId="738D5D1A" w14:textId="77777777" w:rsidR="00167BD8" w:rsidRPr="005A3EA5" w:rsidRDefault="00167BD8" w:rsidP="00167BD8">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1139A7D5" w14:textId="77777777" w:rsidR="00167BD8" w:rsidRPr="005A3EA5" w:rsidRDefault="00167BD8" w:rsidP="00167BD8">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045DD49A" w14:textId="243EC8E4" w:rsidR="00FF07F3" w:rsidRPr="00D70ED6" w:rsidRDefault="00167BD8" w:rsidP="00597D29">
      <w:pPr>
        <w:pStyle w:val="B2"/>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DengXian"/>
          <w:lang w:eastAsia="zh-CN"/>
        </w:rP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4FDC" w14:textId="77777777" w:rsidR="00193B7D" w:rsidRDefault="00193B7D">
      <w:r>
        <w:separator/>
      </w:r>
    </w:p>
  </w:endnote>
  <w:endnote w:type="continuationSeparator" w:id="0">
    <w:p w14:paraId="5AE96624" w14:textId="77777777" w:rsidR="00193B7D" w:rsidRDefault="0019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1E4" w14:textId="77777777" w:rsidR="00193B7D" w:rsidRDefault="00193B7D">
      <w:r>
        <w:separator/>
      </w:r>
    </w:p>
  </w:footnote>
  <w:footnote w:type="continuationSeparator" w:id="0">
    <w:p w14:paraId="4AF98572" w14:textId="77777777" w:rsidR="00193B7D" w:rsidRDefault="00193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10642665">
    <w:abstractNumId w:val="20"/>
  </w:num>
  <w:num w:numId="2" w16cid:durableId="298453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76037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3325014">
    <w:abstractNumId w:val="21"/>
  </w:num>
  <w:num w:numId="5" w16cid:durableId="3354278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62813574">
    <w:abstractNumId w:val="24"/>
  </w:num>
  <w:num w:numId="7" w16cid:durableId="1792823734">
    <w:abstractNumId w:val="29"/>
  </w:num>
  <w:num w:numId="8" w16cid:durableId="89535414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89901592">
    <w:abstractNumId w:val="8"/>
  </w:num>
  <w:num w:numId="10" w16cid:durableId="444080207">
    <w:abstractNumId w:val="25"/>
  </w:num>
  <w:num w:numId="11" w16cid:durableId="2081245575">
    <w:abstractNumId w:val="31"/>
  </w:num>
  <w:num w:numId="12" w16cid:durableId="1988169602">
    <w:abstractNumId w:val="23"/>
  </w:num>
  <w:num w:numId="13" w16cid:durableId="1434012538">
    <w:abstractNumId w:val="17"/>
  </w:num>
  <w:num w:numId="14" w16cid:durableId="1622767353">
    <w:abstractNumId w:val="19"/>
  </w:num>
  <w:num w:numId="15" w16cid:durableId="151919001">
    <w:abstractNumId w:val="26"/>
  </w:num>
  <w:num w:numId="16" w16cid:durableId="1925263578">
    <w:abstractNumId w:val="12"/>
  </w:num>
  <w:num w:numId="17" w16cid:durableId="1981381">
    <w:abstractNumId w:val="27"/>
  </w:num>
  <w:num w:numId="18" w16cid:durableId="1028524553">
    <w:abstractNumId w:val="16"/>
  </w:num>
  <w:num w:numId="19" w16cid:durableId="1554855255">
    <w:abstractNumId w:val="11"/>
  </w:num>
  <w:num w:numId="20" w16cid:durableId="654531108">
    <w:abstractNumId w:val="14"/>
  </w:num>
  <w:num w:numId="21" w16cid:durableId="1430541976">
    <w:abstractNumId w:val="30"/>
  </w:num>
  <w:num w:numId="22" w16cid:durableId="1748574055">
    <w:abstractNumId w:val="18"/>
  </w:num>
  <w:num w:numId="23" w16cid:durableId="340394828">
    <w:abstractNumId w:val="13"/>
  </w:num>
  <w:num w:numId="24" w16cid:durableId="1645088505">
    <w:abstractNumId w:val="28"/>
  </w:num>
  <w:num w:numId="25" w16cid:durableId="224686247">
    <w:abstractNumId w:val="32"/>
  </w:num>
  <w:num w:numId="26" w16cid:durableId="1920210317">
    <w:abstractNumId w:val="9"/>
  </w:num>
  <w:num w:numId="27" w16cid:durableId="1701122261">
    <w:abstractNumId w:val="8"/>
    <w:lvlOverride w:ilvl="0">
      <w:startOverride w:val="1"/>
    </w:lvlOverride>
  </w:num>
  <w:num w:numId="28" w16cid:durableId="717779606">
    <w:abstractNumId w:val="20"/>
  </w:num>
  <w:num w:numId="29" w16cid:durableId="41709323">
    <w:abstractNumId w:val="15"/>
  </w:num>
  <w:num w:numId="30" w16cid:durableId="1338383654">
    <w:abstractNumId w:val="20"/>
  </w:num>
  <w:num w:numId="31" w16cid:durableId="1153445786">
    <w:abstractNumId w:val="7"/>
  </w:num>
  <w:num w:numId="32" w16cid:durableId="439027459">
    <w:abstractNumId w:val="6"/>
  </w:num>
  <w:num w:numId="33" w16cid:durableId="1115565851">
    <w:abstractNumId w:val="5"/>
  </w:num>
  <w:num w:numId="34" w16cid:durableId="315108666">
    <w:abstractNumId w:val="4"/>
  </w:num>
  <w:num w:numId="35" w16cid:durableId="958299026">
    <w:abstractNumId w:val="3"/>
  </w:num>
  <w:num w:numId="36" w16cid:durableId="1113129530">
    <w:abstractNumId w:val="2"/>
  </w:num>
  <w:num w:numId="37" w16cid:durableId="697895293">
    <w:abstractNumId w:val="1"/>
  </w:num>
  <w:num w:numId="38" w16cid:durableId="1963068982">
    <w:abstractNumId w:val="0"/>
  </w:num>
  <w:num w:numId="39" w16cid:durableId="191261678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D4354"/>
    <w:rsid w:val="000D59D6"/>
    <w:rsid w:val="000D5FE2"/>
    <w:rsid w:val="000E2DAD"/>
    <w:rsid w:val="000E31DA"/>
    <w:rsid w:val="000E3F93"/>
    <w:rsid w:val="000E5B0F"/>
    <w:rsid w:val="000E5B31"/>
    <w:rsid w:val="000E6113"/>
    <w:rsid w:val="000E6463"/>
    <w:rsid w:val="000E6482"/>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341F"/>
    <w:rsid w:val="00247CB9"/>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7BF"/>
    <w:rsid w:val="002F1FAA"/>
    <w:rsid w:val="002F4334"/>
    <w:rsid w:val="002F4B97"/>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65B4"/>
    <w:rsid w:val="003B6F4B"/>
    <w:rsid w:val="003C0FEF"/>
    <w:rsid w:val="003C6714"/>
    <w:rsid w:val="003D0793"/>
    <w:rsid w:val="003D1A18"/>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1ADC"/>
    <w:rsid w:val="0044339F"/>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94C7B"/>
    <w:rsid w:val="004A2804"/>
    <w:rsid w:val="004A418A"/>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652E"/>
    <w:rsid w:val="00592D3A"/>
    <w:rsid w:val="00596CA6"/>
    <w:rsid w:val="00597D29"/>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5E08"/>
    <w:rsid w:val="005F4D3B"/>
    <w:rsid w:val="005F5075"/>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223AD"/>
    <w:rsid w:val="007312CF"/>
    <w:rsid w:val="007333F2"/>
    <w:rsid w:val="00733773"/>
    <w:rsid w:val="00735118"/>
    <w:rsid w:val="00735CF4"/>
    <w:rsid w:val="007378D2"/>
    <w:rsid w:val="00737C07"/>
    <w:rsid w:val="007420F5"/>
    <w:rsid w:val="00743ED2"/>
    <w:rsid w:val="00745441"/>
    <w:rsid w:val="007469E0"/>
    <w:rsid w:val="0074716D"/>
    <w:rsid w:val="007474A9"/>
    <w:rsid w:val="00747BFE"/>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97272"/>
    <w:rsid w:val="008A62FA"/>
    <w:rsid w:val="008B09ED"/>
    <w:rsid w:val="008B3ACB"/>
    <w:rsid w:val="008B5A34"/>
    <w:rsid w:val="008B5A54"/>
    <w:rsid w:val="008B7E80"/>
    <w:rsid w:val="008C0CA9"/>
    <w:rsid w:val="008C1208"/>
    <w:rsid w:val="008C12B5"/>
    <w:rsid w:val="008C2674"/>
    <w:rsid w:val="008C5037"/>
    <w:rsid w:val="008C6891"/>
    <w:rsid w:val="008C6F47"/>
    <w:rsid w:val="008C7195"/>
    <w:rsid w:val="008D03C2"/>
    <w:rsid w:val="008D2E62"/>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28B"/>
    <w:rsid w:val="00974C89"/>
    <w:rsid w:val="009760A2"/>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2868"/>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4950"/>
    <w:rsid w:val="00BE7EF4"/>
    <w:rsid w:val="00BF4071"/>
    <w:rsid w:val="00BF47CB"/>
    <w:rsid w:val="00BF62C7"/>
    <w:rsid w:val="00C007D4"/>
    <w:rsid w:val="00C011C0"/>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63CE"/>
    <w:rsid w:val="00C434DB"/>
    <w:rsid w:val="00C43828"/>
    <w:rsid w:val="00C476A9"/>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49E3"/>
    <w:rsid w:val="00CF5360"/>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0C7A"/>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565"/>
    <w:rsid w:val="00E4185D"/>
    <w:rsid w:val="00E42238"/>
    <w:rsid w:val="00E46BC3"/>
    <w:rsid w:val="00E47FE7"/>
    <w:rsid w:val="00E50E52"/>
    <w:rsid w:val="00E521D7"/>
    <w:rsid w:val="00E530F9"/>
    <w:rsid w:val="00E547BE"/>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E173F"/>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3636F"/>
    <w:rsid w:val="00F41432"/>
    <w:rsid w:val="00F45187"/>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2727</Words>
  <Characters>14686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